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311FA469" w:rsidR="00B4478E" w:rsidRDefault="00B4478E" w:rsidP="00B4478E">
      <w:pPr>
        <w:pStyle w:val="CRCoverPage"/>
        <w:tabs>
          <w:tab w:val="right" w:pos="9639"/>
        </w:tabs>
        <w:spacing w:after="0"/>
        <w:rPr>
          <w:b/>
          <w:noProof/>
          <w:sz w:val="24"/>
        </w:rPr>
      </w:pPr>
      <w:r>
        <w:rPr>
          <w:b/>
          <w:noProof/>
          <w:sz w:val="24"/>
        </w:rPr>
        <w:t>3GPP TSG-SA WG6 Meeting #5</w:t>
      </w:r>
      <w:r w:rsidR="005D4391">
        <w:rPr>
          <w:b/>
          <w:noProof/>
          <w:sz w:val="24"/>
        </w:rPr>
        <w:t>6</w:t>
      </w:r>
      <w:r>
        <w:rPr>
          <w:b/>
          <w:noProof/>
          <w:sz w:val="24"/>
        </w:rPr>
        <w:tab/>
        <w:t>S6-</w:t>
      </w:r>
      <w:r w:rsidR="00362EFE">
        <w:rPr>
          <w:b/>
          <w:noProof/>
          <w:sz w:val="24"/>
        </w:rPr>
        <w:t>23</w:t>
      </w:r>
      <w:r w:rsidR="00362EFE">
        <w:rPr>
          <w:b/>
          <w:noProof/>
          <w:sz w:val="24"/>
        </w:rPr>
        <w:t>2441</w:t>
      </w:r>
    </w:p>
    <w:p w14:paraId="1EB2E693" w14:textId="3C40AC9C" w:rsidR="00F14D14" w:rsidRDefault="005D4391" w:rsidP="00F14D14">
      <w:pPr>
        <w:pStyle w:val="CRCoverPage"/>
        <w:tabs>
          <w:tab w:val="right" w:pos="9639"/>
        </w:tabs>
        <w:spacing w:after="0"/>
        <w:rPr>
          <w:b/>
          <w:noProof/>
          <w:sz w:val="24"/>
        </w:rPr>
      </w:pPr>
      <w:r w:rsidRPr="005D4391">
        <w:rPr>
          <w:b/>
          <w:noProof/>
          <w:sz w:val="22"/>
          <w:szCs w:val="22"/>
        </w:rPr>
        <w:t>Gothenburg, Sweden, 21st – 25th August 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E8F08" w:rsidR="001E41F3" w:rsidRPr="00410371" w:rsidRDefault="00362EFE" w:rsidP="00547111">
            <w:pPr>
              <w:pStyle w:val="CRCoverPage"/>
              <w:spacing w:after="0"/>
              <w:rPr>
                <w:noProof/>
              </w:rPr>
            </w:pPr>
            <w:r>
              <w:rPr>
                <w:b/>
                <w:noProof/>
                <w:sz w:val="28"/>
              </w:rPr>
              <w:t>0424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BE7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0749C" w:rsidR="001E41F3" w:rsidRPr="00410371" w:rsidRDefault="000D51A2">
            <w:pPr>
              <w:pStyle w:val="CRCoverPage"/>
              <w:spacing w:after="0"/>
              <w:jc w:val="center"/>
              <w:rPr>
                <w:noProof/>
                <w:sz w:val="28"/>
              </w:rPr>
            </w:pPr>
            <w:r>
              <w:rPr>
                <w:b/>
                <w:noProof/>
                <w:sz w:val="28"/>
              </w:rPr>
              <w:t>18.6</w:t>
            </w:r>
            <w:r w:rsidR="004908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E28852" w:rsidR="001E41F3" w:rsidRDefault="008E1692" w:rsidP="00490870">
            <w:pPr>
              <w:pStyle w:val="CRCoverPage"/>
              <w:spacing w:after="0"/>
              <w:ind w:left="100"/>
              <w:rPr>
                <w:noProof/>
              </w:rPr>
            </w:pPr>
            <w:r w:rsidRPr="008E1692">
              <w:t>Resolve the EN about interaction of logoff and de-affiliation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30AEA" w:rsidR="001E41F3" w:rsidRDefault="00490870" w:rsidP="00B04544">
            <w:pPr>
              <w:pStyle w:val="CRCoverPage"/>
              <w:spacing w:after="0"/>
              <w:ind w:left="100"/>
              <w:rPr>
                <w:noProof/>
              </w:rPr>
            </w:pPr>
            <w:r w:rsidRPr="00490870">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358AD" w:rsidR="001E41F3" w:rsidRDefault="00490870" w:rsidP="00CD16A6">
            <w:pPr>
              <w:pStyle w:val="CRCoverPage"/>
              <w:spacing w:after="0"/>
              <w:ind w:left="100"/>
              <w:rPr>
                <w:noProof/>
              </w:rPr>
            </w:pPr>
            <w:r>
              <w:rPr>
                <w:noProof/>
              </w:rPr>
              <w:t>2023-</w:t>
            </w:r>
            <w:r w:rsidR="00CD16A6">
              <w:rPr>
                <w:noProof/>
              </w:rPr>
              <w:t>08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9A5648" w:rsidR="001E41F3" w:rsidRDefault="00167EBE" w:rsidP="00D24991">
            <w:pPr>
              <w:pStyle w:val="CRCoverPage"/>
              <w:spacing w:after="0"/>
              <w:ind w:left="100" w:right="-609"/>
              <w:rPr>
                <w:b/>
                <w:noProof/>
              </w:rPr>
            </w:pPr>
            <w:r>
              <w:rPr>
                <w:b/>
                <w:noProof/>
              </w:rPr>
              <w:t>F</w:t>
            </w:r>
            <w:r w:rsidR="00490870">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2AA99B" w:rsidR="001E41F3" w:rsidRDefault="00490870">
            <w:pPr>
              <w:pStyle w:val="CRCoverPage"/>
              <w:spacing w:after="0"/>
              <w:ind w:left="100"/>
              <w:rPr>
                <w:noProof/>
              </w:rPr>
            </w:pPr>
            <w:r>
              <w:rPr>
                <w:noProof/>
              </w:rPr>
              <w:t>Rel-1</w:t>
            </w:r>
            <w:r w:rsidR="00167EB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2F474" w14:textId="4F2B049D" w:rsidR="00A04CD2" w:rsidRPr="00A04CD2" w:rsidRDefault="00CF08FD" w:rsidP="00A04CD2">
            <w:pPr>
              <w:ind w:left="284"/>
              <w:rPr>
                <w:color w:val="FF0000"/>
                <w:lang w:eastAsia="zh-CN"/>
              </w:rPr>
            </w:pPr>
            <w:r w:rsidRPr="00AD6516">
              <w:rPr>
                <w:rFonts w:ascii="Arial" w:hAnsi="Arial"/>
                <w:noProof/>
                <w:lang w:val="nl-NL"/>
              </w:rPr>
              <w:t xml:space="preserve">There </w:t>
            </w:r>
            <w:r w:rsidR="00A04CD2">
              <w:rPr>
                <w:rFonts w:ascii="Arial" w:hAnsi="Arial"/>
                <w:noProof/>
                <w:lang w:val="nl-NL"/>
              </w:rPr>
              <w:t>are two</w:t>
            </w:r>
            <w:r w:rsidRPr="00AD6516">
              <w:rPr>
                <w:rFonts w:ascii="Arial" w:hAnsi="Arial"/>
                <w:noProof/>
                <w:lang w:val="nl-NL"/>
              </w:rPr>
              <w:t xml:space="preserve"> EN in clause 5.2.5 about </w:t>
            </w:r>
            <w:r w:rsidR="00A04CD2">
              <w:rPr>
                <w:rFonts w:ascii="Arial" w:hAnsi="Arial"/>
                <w:noProof/>
                <w:lang w:val="nl-NL"/>
              </w:rPr>
              <w:t>the relationship and de-affiliation.</w:t>
            </w:r>
            <w:r w:rsidR="000D4B0D">
              <w:rPr>
                <w:noProof/>
                <w:lang w:val="nl-NL"/>
              </w:rPr>
              <w:t xml:space="preserve"> </w:t>
            </w:r>
            <w:r w:rsidR="00A04CD2" w:rsidRPr="00A04CD2">
              <w:rPr>
                <w:color w:val="FF0000"/>
                <w:lang w:eastAsia="zh-CN"/>
              </w:rPr>
              <w:t>Editor's note:</w:t>
            </w:r>
            <w:r w:rsidR="00A04CD2" w:rsidRPr="00A04CD2">
              <w:rPr>
                <w:color w:val="FF0000"/>
                <w:lang w:eastAsia="zh-CN"/>
              </w:rPr>
              <w:tab/>
              <w:t>The interaction of logoff and de-affiliation when moving to off network case is FFS.</w:t>
            </w:r>
          </w:p>
          <w:p w14:paraId="2778DD82" w14:textId="77777777" w:rsidR="00A04CD2" w:rsidRPr="00A04CD2" w:rsidRDefault="00A04CD2" w:rsidP="00A04CD2">
            <w:pPr>
              <w:pStyle w:val="EditorsNote"/>
              <w:rPr>
                <w:lang w:eastAsia="zh-CN"/>
              </w:rPr>
            </w:pPr>
            <w:r w:rsidRPr="00A04CD2">
              <w:rPr>
                <w:lang w:eastAsia="zh-CN"/>
              </w:rPr>
              <w:t>Editor's note:</w:t>
            </w:r>
            <w:r w:rsidRPr="00A04CD2">
              <w:rPr>
                <w:lang w:eastAsia="zh-CN"/>
              </w:rPr>
              <w:tab/>
              <w:t>The MC service server may track logoff state independent of affiliation and is FFS.</w:t>
            </w:r>
          </w:p>
          <w:p w14:paraId="41502458" w14:textId="3522E4FA" w:rsidR="00CF08FD" w:rsidRDefault="00AF48BD" w:rsidP="00CF08FD">
            <w:pPr>
              <w:pStyle w:val="CRCoverPage"/>
              <w:spacing w:after="0"/>
              <w:ind w:left="100"/>
              <w:rPr>
                <w:noProof/>
                <w:lang w:val="nl-NL"/>
              </w:rPr>
            </w:pPr>
            <w:r>
              <w:rPr>
                <w:noProof/>
                <w:lang w:val="nl-NL"/>
              </w:rPr>
              <w:t>The affiliation to a group may last several days in some cases, or last for a while in other cases.</w:t>
            </w:r>
          </w:p>
          <w:p w14:paraId="708AA7DE" w14:textId="047C42FC" w:rsidR="00E04026" w:rsidRPr="00CF08FD" w:rsidRDefault="00AF48BD" w:rsidP="00620CFE">
            <w:pPr>
              <w:pStyle w:val="CRCoverPage"/>
              <w:spacing w:after="0"/>
              <w:ind w:left="100"/>
              <w:rPr>
                <w:noProof/>
                <w:lang w:val="nl-NL" w:eastAsia="zh-CN"/>
              </w:rPr>
            </w:pPr>
            <w:r>
              <w:rPr>
                <w:noProof/>
                <w:lang w:val="nl-NL"/>
              </w:rPr>
              <w:t>So whether to de-affiliation to the groups after logoff should be implementation specific. It is proposed to convert the two ENs to a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295465" w:rsidR="001E41F3" w:rsidRDefault="00AF48BD" w:rsidP="00774718">
            <w:pPr>
              <w:pStyle w:val="CRCoverPage"/>
              <w:spacing w:after="0"/>
              <w:ind w:left="100"/>
              <w:rPr>
                <w:noProof/>
                <w:lang w:eastAsia="zh-CN"/>
              </w:rPr>
            </w:pPr>
            <w:r>
              <w:rPr>
                <w:rFonts w:hint="eastAsia"/>
                <w:noProof/>
                <w:lang w:eastAsia="zh-CN"/>
              </w:rPr>
              <w:t>C</w:t>
            </w:r>
            <w:r>
              <w:rPr>
                <w:noProof/>
                <w:lang w:eastAsia="zh-CN"/>
              </w:rPr>
              <w:t>onvert the two editor’s notes to a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E3B2F" w:rsidR="001E41F3" w:rsidRDefault="00AF48BD" w:rsidP="00620CFE">
            <w:pPr>
              <w:pStyle w:val="CRCoverPage"/>
              <w:spacing w:after="0"/>
              <w:ind w:left="100"/>
              <w:rPr>
                <w:noProof/>
              </w:rPr>
            </w:pPr>
            <w:r>
              <w:rPr>
                <w:noProof/>
              </w:rPr>
              <w:t>The specification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DD07F" w:rsidR="001E41F3" w:rsidRDefault="00CF08FD">
            <w:pPr>
              <w:pStyle w:val="CRCoverPage"/>
              <w:spacing w:after="0"/>
              <w:ind w:left="100"/>
              <w:rPr>
                <w:noProof/>
              </w:rPr>
            </w:pPr>
            <w:r>
              <w:rPr>
                <w:noProof/>
              </w:rPr>
              <w:t>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301A4" w:rsidR="001E41F3" w:rsidRDefault="00CE4E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58EEA72D" w14:textId="77777777" w:rsidR="00CA68B8" w:rsidRPr="003E5F68" w:rsidRDefault="00CA68B8" w:rsidP="00CA68B8">
      <w:pPr>
        <w:pStyle w:val="Heading3"/>
      </w:pPr>
      <w:bookmarkStart w:id="2" w:name="_Toc459375028"/>
      <w:bookmarkStart w:id="3" w:name="_Toc468105258"/>
      <w:bookmarkStart w:id="4" w:name="_Toc468110353"/>
      <w:bookmarkStart w:id="5" w:name="_Toc138277603"/>
      <w:r w:rsidRPr="003E5F68">
        <w:t>5.2.</w:t>
      </w:r>
      <w:r>
        <w:rPr>
          <w:rFonts w:hint="eastAsia"/>
          <w:lang w:eastAsia="zh-CN"/>
        </w:rPr>
        <w:t>5</w:t>
      </w:r>
      <w:r w:rsidRPr="003E5F68">
        <w:tab/>
      </w:r>
      <w:r>
        <w:t xml:space="preserve">MC </w:t>
      </w:r>
      <w:proofErr w:type="gramStart"/>
      <w:r>
        <w:t>service</w:t>
      </w:r>
      <w:proofErr w:type="gramEnd"/>
      <w:r>
        <w:t xml:space="preserve"> group affiliation</w:t>
      </w:r>
      <w:r w:rsidRPr="003E5F68">
        <w:t xml:space="preserve"> </w:t>
      </w:r>
      <w:r>
        <w:t>and MC service group de-affiliation</w:t>
      </w:r>
      <w:bookmarkEnd w:id="2"/>
      <w:bookmarkEnd w:id="3"/>
      <w:bookmarkEnd w:id="4"/>
      <w:bookmarkEnd w:id="5"/>
    </w:p>
    <w:p w14:paraId="569053E5" w14:textId="77777777" w:rsidR="00CA68B8" w:rsidRDefault="00CA68B8" w:rsidP="00CA68B8">
      <w:pPr>
        <w:rPr>
          <w:lang w:val="nl-NL" w:eastAsia="zh-CN"/>
        </w:rPr>
      </w:pPr>
      <w:r w:rsidRPr="003E5F68">
        <w:rPr>
          <w:lang w:val="nl-NL" w:eastAsia="zh-CN"/>
        </w:rPr>
        <w:t>The MC</w:t>
      </w:r>
      <w:r>
        <w:rPr>
          <w:lang w:val="nl-NL" w:eastAsia="zh-CN"/>
        </w:rPr>
        <w:t xml:space="preserve"> system shall support affiliation and de-affiliation to an MC service group for one or more MC services. </w:t>
      </w:r>
      <w:r>
        <w:rPr>
          <w:rFonts w:hint="eastAsia"/>
          <w:lang w:val="nl-NL" w:eastAsia="zh-CN"/>
        </w:rPr>
        <w:t xml:space="preserve">For affiliation </w:t>
      </w:r>
      <w:r>
        <w:rPr>
          <w:lang w:val="nl-NL" w:eastAsia="zh-CN"/>
        </w:rPr>
        <w:t>and</w:t>
      </w:r>
      <w:r>
        <w:rPr>
          <w:rFonts w:hint="eastAsia"/>
          <w:lang w:val="nl-NL" w:eastAsia="zh-CN"/>
        </w:rPr>
        <w:t xml:space="preserve"> de-affiliation, t</w:t>
      </w:r>
      <w:r>
        <w:rPr>
          <w:lang w:val="nl-NL" w:eastAsia="zh-CN"/>
        </w:rPr>
        <w:t>he MC service client shall indicate interest</w:t>
      </w:r>
      <w:r>
        <w:rPr>
          <w:rFonts w:hint="eastAsia"/>
          <w:lang w:val="nl-NL" w:eastAsia="zh-CN"/>
        </w:rPr>
        <w:t xml:space="preserve"> in one or more</w:t>
      </w:r>
      <w:r>
        <w:rPr>
          <w:lang w:val="nl-NL" w:eastAsia="zh-CN"/>
        </w:rPr>
        <w:t xml:space="preserve"> MC service</w:t>
      </w:r>
      <w:r>
        <w:rPr>
          <w:rFonts w:hint="eastAsia"/>
          <w:lang w:val="nl-NL" w:eastAsia="zh-CN"/>
        </w:rPr>
        <w:t>s</w:t>
      </w:r>
      <w:r>
        <w:rPr>
          <w:lang w:val="nl-NL" w:eastAsia="zh-CN"/>
        </w:rPr>
        <w:t xml:space="preserve"> for the MC service group. For </w:t>
      </w:r>
      <w:r>
        <w:rPr>
          <w:rFonts w:hint="eastAsia"/>
          <w:lang w:val="nl-NL" w:eastAsia="zh-CN"/>
        </w:rPr>
        <w:t xml:space="preserve">a single </w:t>
      </w:r>
      <w:r>
        <w:rPr>
          <w:lang w:val="nl-NL" w:eastAsia="zh-CN"/>
        </w:rPr>
        <w:t xml:space="preserve">MC service </w:t>
      </w:r>
      <w:r>
        <w:rPr>
          <w:rFonts w:hint="eastAsia"/>
          <w:lang w:val="nl-NL" w:eastAsia="zh-CN"/>
        </w:rPr>
        <w:t>group configured</w:t>
      </w:r>
      <w:r>
        <w:rPr>
          <w:lang w:val="nl-NL" w:eastAsia="zh-CN"/>
        </w:rPr>
        <w:t xml:space="preserve"> for multiple </w:t>
      </w:r>
      <w:r>
        <w:rPr>
          <w:rFonts w:hint="eastAsia"/>
          <w:lang w:val="nl-NL" w:eastAsia="zh-CN"/>
        </w:rPr>
        <w:t xml:space="preserve">MC </w:t>
      </w:r>
      <w:r>
        <w:rPr>
          <w:lang w:val="nl-NL" w:eastAsia="zh-CN"/>
        </w:rPr>
        <w:t>services</w:t>
      </w:r>
      <w:r>
        <w:rPr>
          <w:rFonts w:hint="eastAsia"/>
          <w:lang w:val="nl-NL" w:eastAsia="zh-CN"/>
        </w:rPr>
        <w:t>,</w:t>
      </w:r>
      <w:r>
        <w:rPr>
          <w:lang w:val="nl-NL" w:eastAsia="zh-CN"/>
        </w:rPr>
        <w:t xml:space="preserve"> the affiliation</w:t>
      </w:r>
      <w:r>
        <w:rPr>
          <w:rFonts w:hint="eastAsia"/>
          <w:lang w:val="nl-NL" w:eastAsia="zh-CN"/>
        </w:rPr>
        <w:t xml:space="preserve"> </w:t>
      </w:r>
      <w:r>
        <w:rPr>
          <w:lang w:val="nl-NL" w:eastAsia="zh-CN"/>
        </w:rPr>
        <w:t>and</w:t>
      </w:r>
      <w:r>
        <w:rPr>
          <w:rFonts w:hint="eastAsia"/>
          <w:lang w:val="nl-NL" w:eastAsia="zh-CN"/>
        </w:rPr>
        <w:t xml:space="preserve"> de-affiliation</w:t>
      </w:r>
      <w:r>
        <w:rPr>
          <w:lang w:val="nl-NL" w:eastAsia="zh-CN"/>
        </w:rPr>
        <w:t xml:space="preserve"> shall be performed as per the MC service selected by the MC service user. For individual MC service group affiliation</w:t>
      </w:r>
      <w:r>
        <w:rPr>
          <w:rFonts w:hint="eastAsia"/>
          <w:lang w:val="nl-NL" w:eastAsia="zh-CN"/>
        </w:rPr>
        <w:t xml:space="preserve"> </w:t>
      </w:r>
      <w:r>
        <w:rPr>
          <w:lang w:val="nl-NL" w:eastAsia="zh-CN"/>
        </w:rPr>
        <w:t>and</w:t>
      </w:r>
      <w:r>
        <w:rPr>
          <w:rFonts w:hint="eastAsia"/>
          <w:lang w:val="nl-NL" w:eastAsia="zh-CN"/>
        </w:rPr>
        <w:t xml:space="preserve"> </w:t>
      </w:r>
      <w:r>
        <w:rPr>
          <w:lang w:val="nl-NL" w:eastAsia="zh-CN"/>
        </w:rPr>
        <w:t>MCservice group</w:t>
      </w:r>
      <w:r>
        <w:rPr>
          <w:rFonts w:hint="eastAsia"/>
          <w:lang w:val="nl-NL" w:eastAsia="zh-CN"/>
        </w:rPr>
        <w:t xml:space="preserve"> de-affiliation</w:t>
      </w:r>
      <w:r>
        <w:rPr>
          <w:lang w:val="nl-NL" w:eastAsia="zh-CN"/>
        </w:rPr>
        <w:t>, the requirements are specified in the corresponding MC service TS.</w:t>
      </w:r>
    </w:p>
    <w:p w14:paraId="79EF5D44" w14:textId="77777777" w:rsidR="00CA68B8" w:rsidRDefault="00CA68B8" w:rsidP="00CA68B8">
      <w:pPr>
        <w:pStyle w:val="EditorsNote"/>
        <w:rPr>
          <w:lang w:val="nl-NL" w:eastAsia="zh-CN"/>
        </w:rPr>
      </w:pPr>
      <w:r>
        <w:rPr>
          <w:lang w:val="nl-NL" w:eastAsia="zh-CN"/>
        </w:rPr>
        <w:t>Editor</w:t>
      </w:r>
      <w:r>
        <w:t>'</w:t>
      </w:r>
      <w:r>
        <w:rPr>
          <w:lang w:val="nl-NL" w:eastAsia="zh-CN"/>
        </w:rPr>
        <w:t>s note:</w:t>
      </w:r>
      <w:r>
        <w:rPr>
          <w:rFonts w:hint="eastAsia"/>
          <w:lang w:val="nl-NL" w:eastAsia="zh-CN"/>
        </w:rPr>
        <w:tab/>
      </w:r>
      <w:r>
        <w:rPr>
          <w:lang w:val="nl-NL" w:eastAsia="zh-CN"/>
        </w:rPr>
        <w:t xml:space="preserve">The requirement for </w:t>
      </w:r>
      <w:r>
        <w:rPr>
          <w:rFonts w:hint="eastAsia"/>
          <w:lang w:val="nl-NL" w:eastAsia="zh-CN"/>
        </w:rPr>
        <w:t xml:space="preserve">a </w:t>
      </w:r>
      <w:r>
        <w:rPr>
          <w:lang w:val="nl-NL" w:eastAsia="zh-CN"/>
        </w:rPr>
        <w:t xml:space="preserve">combined affiliation to multiple MC services for a single MC service group is FFS. </w:t>
      </w:r>
    </w:p>
    <w:p w14:paraId="6ED9FB2D" w14:textId="77777777" w:rsidR="00CA68B8" w:rsidRPr="00C81FEC" w:rsidRDefault="00CA68B8" w:rsidP="00CA68B8">
      <w:r>
        <w:t xml:space="preserve">MC </w:t>
      </w:r>
      <w:proofErr w:type="gramStart"/>
      <w:r>
        <w:t>service</w:t>
      </w:r>
      <w:proofErr w:type="gramEnd"/>
      <w:r>
        <w:t xml:space="preserve"> group a</w:t>
      </w:r>
      <w:r w:rsidRPr="00C81FEC">
        <w:t>ffiliation can be achieved through the following two methods:</w:t>
      </w:r>
    </w:p>
    <w:p w14:paraId="3B85E8C1" w14:textId="77777777" w:rsidR="00CA68B8" w:rsidRPr="00C81FEC" w:rsidRDefault="00CA68B8" w:rsidP="00CA68B8">
      <w:pPr>
        <w:pStyle w:val="B1"/>
      </w:pPr>
      <w:r w:rsidRPr="00C81FEC">
        <w:t>a)</w:t>
      </w:r>
      <w:r w:rsidRPr="00C81FEC">
        <w:tab/>
        <w:t>Explicit affiliation: An MC</w:t>
      </w:r>
      <w:r>
        <w:t xml:space="preserve"> service</w:t>
      </w:r>
      <w:r w:rsidRPr="00C81FEC">
        <w:t xml:space="preserve"> </w:t>
      </w:r>
      <w:r>
        <w:t>client indicates</w:t>
      </w:r>
      <w:r w:rsidRPr="00C81FEC">
        <w:t xml:space="preserve"> interest in one or many MC</w:t>
      </w:r>
      <w:r>
        <w:t xml:space="preserve"> </w:t>
      </w:r>
      <w:proofErr w:type="gramStart"/>
      <w:r>
        <w:t>service</w:t>
      </w:r>
      <w:proofErr w:type="gramEnd"/>
      <w:r w:rsidRPr="00C81FEC">
        <w:t xml:space="preserve"> groups </w:t>
      </w:r>
      <w:r>
        <w:t xml:space="preserve">to the MC service server. This interest may be initiated either by an MC </w:t>
      </w:r>
      <w:proofErr w:type="gramStart"/>
      <w:r>
        <w:t>service</w:t>
      </w:r>
      <w:proofErr w:type="gramEnd"/>
      <w:r>
        <w:t xml:space="preserve"> user </w:t>
      </w:r>
      <w:r w:rsidRPr="00C81FEC">
        <w:t>using the MC</w:t>
      </w:r>
      <w:r>
        <w:t xml:space="preserve"> service</w:t>
      </w:r>
      <w:r w:rsidRPr="00C81FEC">
        <w:t xml:space="preserve"> UE</w:t>
      </w:r>
      <w:r>
        <w:t>, or by an automatic procedure within the MC service client that indicates that the MC service user is interested in the MC service group at that MC service client</w:t>
      </w:r>
      <w:r w:rsidRPr="00C81FEC">
        <w:t xml:space="preserve">. An authorized </w:t>
      </w:r>
      <w:r>
        <w:t xml:space="preserve">MC </w:t>
      </w:r>
      <w:proofErr w:type="gramStart"/>
      <w:r>
        <w:t>service</w:t>
      </w:r>
      <w:proofErr w:type="gramEnd"/>
      <w:r>
        <w:t xml:space="preserve"> </w:t>
      </w:r>
      <w:r w:rsidRPr="00C81FEC">
        <w:t>user may remotely modify another MC</w:t>
      </w:r>
      <w:r>
        <w:t xml:space="preserve"> service</w:t>
      </w:r>
      <w:r w:rsidRPr="00C81FEC">
        <w:t xml:space="preserve"> user's affiliation to an MC</w:t>
      </w:r>
      <w:r>
        <w:t xml:space="preserve"> service</w:t>
      </w:r>
      <w:r w:rsidRPr="00C81FEC">
        <w:t xml:space="preserve"> group.</w:t>
      </w:r>
    </w:p>
    <w:p w14:paraId="1B3F1440" w14:textId="77777777" w:rsidR="00CA68B8" w:rsidRPr="00C81FEC" w:rsidRDefault="00CA68B8" w:rsidP="00CA68B8">
      <w:pPr>
        <w:pStyle w:val="B1"/>
      </w:pPr>
      <w:r w:rsidRPr="00C81FEC">
        <w:t>b)</w:t>
      </w:r>
      <w:r w:rsidRPr="00C81FEC">
        <w:tab/>
        <w:t xml:space="preserve">Implicit affiliation: </w:t>
      </w:r>
      <w:r>
        <w:t xml:space="preserve">An </w:t>
      </w:r>
      <w:r w:rsidRPr="00C81FEC">
        <w:t>MC</w:t>
      </w:r>
      <w:r>
        <w:t xml:space="preserve"> </w:t>
      </w:r>
      <w:proofErr w:type="gramStart"/>
      <w:r>
        <w:t>service</w:t>
      </w:r>
      <w:proofErr w:type="gramEnd"/>
      <w:r w:rsidRPr="00C81FEC">
        <w:t xml:space="preserve"> user's affiliations to MC</w:t>
      </w:r>
      <w:r>
        <w:t xml:space="preserve"> service</w:t>
      </w:r>
      <w:r w:rsidRPr="00C81FEC">
        <w:t xml:space="preserve"> groups are determined through configurations and policies </w:t>
      </w:r>
      <w:r>
        <w:t xml:space="preserve">within the </w:t>
      </w:r>
      <w:r w:rsidRPr="00C81FEC">
        <w:t>MC service and performed by the associated MC service</w:t>
      </w:r>
      <w:r>
        <w:t xml:space="preserve"> server</w:t>
      </w:r>
      <w:r w:rsidRPr="00C81FEC">
        <w:t>.</w:t>
      </w:r>
    </w:p>
    <w:p w14:paraId="5DF89073" w14:textId="77777777" w:rsidR="00CA68B8" w:rsidRPr="00C81FEC" w:rsidRDefault="00CA68B8" w:rsidP="00CA68B8">
      <w:pPr>
        <w:pStyle w:val="NO"/>
      </w:pPr>
      <w:r w:rsidRPr="00C81FEC">
        <w:t>NOTE</w:t>
      </w:r>
      <w:r>
        <w:t> 1</w:t>
      </w:r>
      <w:r w:rsidRPr="00C81FEC">
        <w:t>:</w:t>
      </w:r>
      <w:r w:rsidRPr="00C81FEC">
        <w:tab/>
      </w:r>
      <w:r>
        <w:t xml:space="preserve">MC </w:t>
      </w:r>
      <w:proofErr w:type="gramStart"/>
      <w:r>
        <w:t>service</w:t>
      </w:r>
      <w:proofErr w:type="gramEnd"/>
      <w:r>
        <w:t xml:space="preserve"> g</w:t>
      </w:r>
      <w:r w:rsidRPr="00C81FEC">
        <w:t xml:space="preserve">roup affiliation is not the same as </w:t>
      </w:r>
      <w:r>
        <w:t xml:space="preserve">MC service </w:t>
      </w:r>
      <w:r w:rsidRPr="00C81FEC">
        <w:t>group membership; however, an MC</w:t>
      </w:r>
      <w:r>
        <w:t xml:space="preserve"> service</w:t>
      </w:r>
      <w:r w:rsidRPr="00C81FEC">
        <w:t xml:space="preserve"> user is a member of a</w:t>
      </w:r>
      <w:r>
        <w:t>n MC service</w:t>
      </w:r>
      <w:r w:rsidRPr="00C81FEC">
        <w:t xml:space="preserve"> group prior to becoming an affiliated member of that </w:t>
      </w:r>
      <w:r>
        <w:t xml:space="preserve">MC service </w:t>
      </w:r>
      <w:r w:rsidRPr="00C81FEC">
        <w:t>group.</w:t>
      </w:r>
    </w:p>
    <w:p w14:paraId="23CA6445" w14:textId="77777777" w:rsidR="00CA68B8" w:rsidRDefault="00CA68B8" w:rsidP="00CA68B8">
      <w:r>
        <w:t xml:space="preserve">The MC service server may refuse a request for affiliation from an MC service user to an MC service group, in which case the MC service user will be unable to take part in the requested MC service associated with that MC service group, and the MC service client should make the MC service user aware that the MC service user is not affiliated to the MC service group for the requested MC service. The MC </w:t>
      </w:r>
      <w:proofErr w:type="gramStart"/>
      <w:r>
        <w:t>service</w:t>
      </w:r>
      <w:proofErr w:type="gramEnd"/>
      <w:r>
        <w:t xml:space="preserve"> server may also de-affiliate an MC service client from an MC service group following a relevant trigger condition.</w:t>
      </w:r>
    </w:p>
    <w:p w14:paraId="26757266" w14:textId="0B6822A5" w:rsidR="00CA68B8" w:rsidRDefault="00CA68B8" w:rsidP="00CA68B8">
      <w:r>
        <w:t xml:space="preserve">MC </w:t>
      </w:r>
      <w:proofErr w:type="gramStart"/>
      <w:r>
        <w:t>service</w:t>
      </w:r>
      <w:proofErr w:type="gramEnd"/>
      <w:r>
        <w:t xml:space="preserve"> g</w:t>
      </w:r>
      <w:r w:rsidRPr="00AB5FED">
        <w:t>roup de-affiliation indicates that the MC</w:t>
      </w:r>
      <w:r>
        <w:t xml:space="preserve"> service</w:t>
      </w:r>
      <w:r w:rsidRPr="00AB5FED">
        <w:t xml:space="preserve"> user is no longer </w:t>
      </w:r>
      <w:r>
        <w:t xml:space="preserve">interested in </w:t>
      </w:r>
      <w:r w:rsidRPr="00AB5FED">
        <w:t>that MC</w:t>
      </w:r>
      <w:r>
        <w:t xml:space="preserve"> service</w:t>
      </w:r>
      <w:r w:rsidRPr="00AB5FED">
        <w:t xml:space="preserve"> group</w:t>
      </w:r>
      <w:r>
        <w:t>, either at the MC service client, or across all MC service clients depending on MC service group configuration</w:t>
      </w:r>
      <w:r w:rsidRPr="00AB5FED">
        <w:t xml:space="preserve">, and therefore is </w:t>
      </w:r>
      <w:r>
        <w:t>un</w:t>
      </w:r>
      <w:r w:rsidRPr="00AB5FED">
        <w:t xml:space="preserve">able to perform any actions that are associated with an affiliated member (e.g. receive media, notifications). </w:t>
      </w:r>
      <w:r>
        <w:t xml:space="preserve">MC </w:t>
      </w:r>
      <w:proofErr w:type="gramStart"/>
      <w:r>
        <w:t>service</w:t>
      </w:r>
      <w:proofErr w:type="gramEnd"/>
      <w:r>
        <w:t xml:space="preserve"> group d</w:t>
      </w:r>
      <w:r w:rsidRPr="00AB5FED">
        <w:t>e</w:t>
      </w:r>
      <w:r>
        <w:noBreakHyphen/>
      </w:r>
      <w:r w:rsidRPr="00AB5FED">
        <w:t xml:space="preserve">affiliation </w:t>
      </w:r>
      <w:del w:id="6" w:author="Huawei" w:date="2023-08-08T09:46:00Z">
        <w:r w:rsidRPr="00AB5FED" w:rsidDel="00AF48BD">
          <w:delText xml:space="preserve">can </w:delText>
        </w:r>
      </w:del>
      <w:ins w:id="7" w:author="Huawei" w:date="2023-08-08T09:46:00Z">
        <w:r w:rsidR="00AF48BD">
          <w:t>may</w:t>
        </w:r>
        <w:r w:rsidR="00AF48BD" w:rsidRPr="00AB5FED">
          <w:t xml:space="preserve"> </w:t>
        </w:r>
      </w:ins>
      <w:r w:rsidRPr="00AB5FED">
        <w:t xml:space="preserve">occur </w:t>
      </w:r>
      <w:r>
        <w:t xml:space="preserve">due to </w:t>
      </w:r>
      <w:r w:rsidRPr="00AB5FED">
        <w:t xml:space="preserve">either </w:t>
      </w:r>
      <w:r>
        <w:t xml:space="preserve">an </w:t>
      </w:r>
      <w:r w:rsidRPr="00AB5FED">
        <w:t>MC</w:t>
      </w:r>
      <w:r>
        <w:t xml:space="preserve"> service</w:t>
      </w:r>
      <w:r w:rsidRPr="00AB5FED">
        <w:t xml:space="preserve"> </w:t>
      </w:r>
      <w:r>
        <w:t>client</w:t>
      </w:r>
      <w:r w:rsidRPr="00AB5FED">
        <w:t xml:space="preserve">'s explicit request, or implicitly </w:t>
      </w:r>
      <w:r>
        <w:t>i.</w:t>
      </w:r>
      <w:r w:rsidRPr="00AB5FED">
        <w:t xml:space="preserve">e. changed </w:t>
      </w:r>
      <w:r>
        <w:t xml:space="preserve">by the MC service server </w:t>
      </w:r>
      <w:r w:rsidRPr="00AB5FED">
        <w:t>as the result of another action</w:t>
      </w:r>
      <w:r>
        <w:t xml:space="preserve"> e.g.</w:t>
      </w:r>
      <w:r w:rsidRPr="00AB5FED">
        <w:t xml:space="preserve"> the </w:t>
      </w:r>
      <w:r>
        <w:t xml:space="preserve">MC service </w:t>
      </w:r>
      <w:r w:rsidRPr="00AB5FED">
        <w:t>user logging off.</w:t>
      </w:r>
      <w:r w:rsidRPr="00297E94">
        <w:t xml:space="preserve"> </w:t>
      </w:r>
      <w:r>
        <w:t xml:space="preserve">When the MC </w:t>
      </w:r>
      <w:proofErr w:type="gramStart"/>
      <w:r>
        <w:t>service</w:t>
      </w:r>
      <w:proofErr w:type="gramEnd"/>
      <w:r>
        <w:t xml:space="preserve"> user is logged off from the MC service, all affiliations </w:t>
      </w:r>
      <w:del w:id="8" w:author="Huawei" w:date="2023-08-08T09:46:00Z">
        <w:r w:rsidDel="00AF48BD">
          <w:delText xml:space="preserve">shall </w:delText>
        </w:r>
      </w:del>
      <w:ins w:id="9" w:author="Huawei" w:date="2023-08-08T09:46:00Z">
        <w:r w:rsidR="00AF48BD">
          <w:t xml:space="preserve">may </w:t>
        </w:r>
      </w:ins>
      <w:r>
        <w:t>be revoked in the MC service server even if no explicit de-affiliation signalling is sent.</w:t>
      </w:r>
    </w:p>
    <w:p w14:paraId="02B289E7" w14:textId="13C4E4C4" w:rsidR="00CA68B8" w:rsidDel="00AF48BD" w:rsidRDefault="00CA68B8" w:rsidP="00CA68B8">
      <w:pPr>
        <w:pStyle w:val="EditorsNote"/>
        <w:rPr>
          <w:del w:id="10" w:author="Huawei" w:date="2023-08-08T09:45:00Z"/>
        </w:rPr>
      </w:pPr>
      <w:del w:id="11" w:author="Huawei" w:date="2023-08-08T09:45:00Z">
        <w:r w:rsidDel="00AF48BD">
          <w:delText>Editor's note:</w:delText>
        </w:r>
        <w:r w:rsidDel="00AF48BD">
          <w:tab/>
          <w:delText>The interaction of logoff and de-affiliation when moving to off network case is FFS.</w:delText>
        </w:r>
      </w:del>
    </w:p>
    <w:p w14:paraId="1661040A" w14:textId="372E8590" w:rsidR="00CA68B8" w:rsidDel="00AF48BD" w:rsidRDefault="00CA68B8" w:rsidP="00CA68B8">
      <w:pPr>
        <w:pStyle w:val="EditorsNote"/>
        <w:rPr>
          <w:del w:id="12" w:author="Huawei" w:date="2023-08-08T09:45:00Z"/>
        </w:rPr>
      </w:pPr>
      <w:del w:id="13" w:author="Huawei" w:date="2023-08-08T09:45:00Z">
        <w:r w:rsidDel="00AF48BD">
          <w:delText>Editor's note:</w:delText>
        </w:r>
        <w:r w:rsidDel="00AF48BD">
          <w:tab/>
          <w:delText>The MC service server may track logoff state independent of affiliation and is FFS.</w:delText>
        </w:r>
      </w:del>
    </w:p>
    <w:p w14:paraId="65EC1385" w14:textId="46C7D655" w:rsidR="00C37729" w:rsidRPr="00C37729" w:rsidRDefault="00C37729" w:rsidP="00C37729">
      <w:pPr>
        <w:pStyle w:val="NO"/>
        <w:rPr>
          <w:ins w:id="14" w:author="Huawei" w:date="2023-08-08T09:48:00Z"/>
        </w:rPr>
      </w:pPr>
      <w:ins w:id="15" w:author="Huawei" w:date="2023-08-08T09:48:00Z">
        <w:r>
          <w:t>NOTE </w:t>
        </w:r>
      </w:ins>
      <w:ins w:id="16" w:author="Huawei" w:date="2023-08-08T09:52:00Z">
        <w:r w:rsidR="002B7397">
          <w:t>2</w:t>
        </w:r>
      </w:ins>
      <w:ins w:id="17" w:author="Huawei" w:date="2023-08-08T09:48:00Z">
        <w:r>
          <w:t>:</w:t>
        </w:r>
        <w:r>
          <w:tab/>
          <w:t>Whether to k</w:t>
        </w:r>
      </w:ins>
      <w:ins w:id="18" w:author="Huawei" w:date="2023-08-08T09:49:00Z">
        <w:r>
          <w:t xml:space="preserve">eep the affiliation or clear the affiliation in the MC system </w:t>
        </w:r>
      </w:ins>
      <w:ins w:id="19" w:author="Huawei" w:date="2023-08-08T09:51:00Z">
        <w:r>
          <w:t xml:space="preserve">when the MC </w:t>
        </w:r>
        <w:proofErr w:type="gramStart"/>
        <w:r>
          <w:t>service</w:t>
        </w:r>
        <w:proofErr w:type="gramEnd"/>
        <w:r>
          <w:t xml:space="preserve"> user is logged off </w:t>
        </w:r>
      </w:ins>
      <w:ins w:id="20" w:author="Huawei" w:date="2023-08-08T09:49:00Z">
        <w:r>
          <w:t xml:space="preserve">is </w:t>
        </w:r>
      </w:ins>
      <w:ins w:id="21" w:author="Huawei" w:date="2023-08-08T09:51:00Z">
        <w:r>
          <w:t>implementation specific and is outside the scope of the present document.</w:t>
        </w:r>
      </w:ins>
    </w:p>
    <w:p w14:paraId="22E4B20D" w14:textId="40BF2D30" w:rsidR="00CA68B8" w:rsidRDefault="00CA68B8" w:rsidP="00CA68B8">
      <w:pPr>
        <w:pStyle w:val="NO"/>
      </w:pPr>
      <w:r>
        <w:t>NOTE </w:t>
      </w:r>
      <w:del w:id="22" w:author="Huawei" w:date="2023-08-08T09:52:00Z">
        <w:r w:rsidDel="002B7397">
          <w:delText>2</w:delText>
        </w:r>
      </w:del>
      <w:ins w:id="23" w:author="Huawei" w:date="2023-08-08T09:52:00Z">
        <w:r w:rsidR="002B7397">
          <w:t>3</w:t>
        </w:r>
      </w:ins>
      <w:r>
        <w:t>:</w:t>
      </w:r>
      <w:r>
        <w:tab/>
        <w:t xml:space="preserve">When the MC </w:t>
      </w:r>
      <w:proofErr w:type="gramStart"/>
      <w:r>
        <w:t>service</w:t>
      </w:r>
      <w:proofErr w:type="gramEnd"/>
      <w:r>
        <w:t xml:space="preserve"> user next performs successful service authorization, re-affiliation occurs in the MC service server without explicit affiliation signalling for all MC service groups that are configured for implicit affiliation after service authorization.</w:t>
      </w:r>
    </w:p>
    <w:p w14:paraId="3A8F72F7" w14:textId="2C651FE1" w:rsidR="00CA68B8" w:rsidRPr="00F92B95" w:rsidRDefault="00CA68B8" w:rsidP="00CA68B8">
      <w:pPr>
        <w:pStyle w:val="NO"/>
      </w:pPr>
      <w:r w:rsidRPr="007120D7">
        <w:t>NOTE</w:t>
      </w:r>
      <w:r>
        <w:t> </w:t>
      </w:r>
      <w:del w:id="24" w:author="Huawei" w:date="2023-08-08T09:52:00Z">
        <w:r w:rsidRPr="007120D7" w:rsidDel="002B7397">
          <w:delText>3</w:delText>
        </w:r>
      </w:del>
      <w:ins w:id="25" w:author="Huawei" w:date="2023-08-08T09:52:00Z">
        <w:r w:rsidR="002B7397">
          <w:t>4</w:t>
        </w:r>
      </w:ins>
      <w:r>
        <w:t>:</w:t>
      </w:r>
      <w:r>
        <w:tab/>
        <w:t>The MC service client may also store MC service groups to which the MC service user was affiliated prior to that user logging off, and may re-affiliate through an explicit affiliation to these groups following the next service authorization. Such a function is outside the scope of the present document.</w:t>
      </w:r>
    </w:p>
    <w:p w14:paraId="3390CAFF" w14:textId="381D6FC8" w:rsidR="00117833" w:rsidRPr="00CA68B8" w:rsidRDefault="00117833" w:rsidP="00CA68B8">
      <w:pPr>
        <w:pStyle w:val="Heading3"/>
        <w:rPr>
          <w:noProof/>
        </w:rPr>
      </w:pPr>
    </w:p>
    <w:sectPr w:rsidR="00117833" w:rsidRPr="00CA68B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069EEC" w14:textId="77777777" w:rsidR="00690125" w:rsidRDefault="00690125">
      <w:r>
        <w:separator/>
      </w:r>
    </w:p>
  </w:endnote>
  <w:endnote w:type="continuationSeparator" w:id="0">
    <w:p w14:paraId="6207924B" w14:textId="77777777" w:rsidR="00690125" w:rsidRDefault="00690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722312" w14:textId="77777777" w:rsidR="00690125" w:rsidRDefault="00690125">
      <w:r>
        <w:separator/>
      </w:r>
    </w:p>
  </w:footnote>
  <w:footnote w:type="continuationSeparator" w:id="0">
    <w:p w14:paraId="2A3DA89C" w14:textId="77777777" w:rsidR="00690125" w:rsidRDefault="006901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EFD"/>
    <w:rsid w:val="000A6394"/>
    <w:rsid w:val="000B7FED"/>
    <w:rsid w:val="000C038A"/>
    <w:rsid w:val="000C6598"/>
    <w:rsid w:val="000D44B3"/>
    <w:rsid w:val="000D4B0D"/>
    <w:rsid w:val="000D51A2"/>
    <w:rsid w:val="001047E0"/>
    <w:rsid w:val="00117833"/>
    <w:rsid w:val="00145D43"/>
    <w:rsid w:val="0016415C"/>
    <w:rsid w:val="00167EBE"/>
    <w:rsid w:val="00192C46"/>
    <w:rsid w:val="001A08B3"/>
    <w:rsid w:val="001A7B60"/>
    <w:rsid w:val="001B52F0"/>
    <w:rsid w:val="001B7A65"/>
    <w:rsid w:val="001E41F3"/>
    <w:rsid w:val="00204DF5"/>
    <w:rsid w:val="0023356B"/>
    <w:rsid w:val="002578AA"/>
    <w:rsid w:val="0026004D"/>
    <w:rsid w:val="002640DD"/>
    <w:rsid w:val="00275D12"/>
    <w:rsid w:val="00284FEB"/>
    <w:rsid w:val="002860C4"/>
    <w:rsid w:val="002B5741"/>
    <w:rsid w:val="002B7397"/>
    <w:rsid w:val="002C2D03"/>
    <w:rsid w:val="002E472E"/>
    <w:rsid w:val="00305409"/>
    <w:rsid w:val="00347AB0"/>
    <w:rsid w:val="003609EF"/>
    <w:rsid w:val="0036231A"/>
    <w:rsid w:val="00362EFE"/>
    <w:rsid w:val="00374DD4"/>
    <w:rsid w:val="003A05F8"/>
    <w:rsid w:val="003E1A36"/>
    <w:rsid w:val="003F28CF"/>
    <w:rsid w:val="00410371"/>
    <w:rsid w:val="004242F1"/>
    <w:rsid w:val="004716BC"/>
    <w:rsid w:val="0048234C"/>
    <w:rsid w:val="00490870"/>
    <w:rsid w:val="004B75B7"/>
    <w:rsid w:val="004C22D1"/>
    <w:rsid w:val="005141D9"/>
    <w:rsid w:val="0051580D"/>
    <w:rsid w:val="00521720"/>
    <w:rsid w:val="00547111"/>
    <w:rsid w:val="005760D3"/>
    <w:rsid w:val="00592D74"/>
    <w:rsid w:val="005C21B2"/>
    <w:rsid w:val="005D4391"/>
    <w:rsid w:val="005E2C44"/>
    <w:rsid w:val="00620CFE"/>
    <w:rsid w:val="00621188"/>
    <w:rsid w:val="006257ED"/>
    <w:rsid w:val="00653DE4"/>
    <w:rsid w:val="00665C47"/>
    <w:rsid w:val="00690125"/>
    <w:rsid w:val="00695808"/>
    <w:rsid w:val="006B46FB"/>
    <w:rsid w:val="006E21FB"/>
    <w:rsid w:val="007060F3"/>
    <w:rsid w:val="00745F39"/>
    <w:rsid w:val="00774718"/>
    <w:rsid w:val="00792342"/>
    <w:rsid w:val="007977A8"/>
    <w:rsid w:val="007B512A"/>
    <w:rsid w:val="007C2097"/>
    <w:rsid w:val="007C31B9"/>
    <w:rsid w:val="007D6A07"/>
    <w:rsid w:val="007F7259"/>
    <w:rsid w:val="008040A8"/>
    <w:rsid w:val="008279FA"/>
    <w:rsid w:val="008626E7"/>
    <w:rsid w:val="00870EE7"/>
    <w:rsid w:val="008863B9"/>
    <w:rsid w:val="008A45A6"/>
    <w:rsid w:val="008D3CCC"/>
    <w:rsid w:val="008D4717"/>
    <w:rsid w:val="008E1692"/>
    <w:rsid w:val="008E1D31"/>
    <w:rsid w:val="008F3789"/>
    <w:rsid w:val="008F686C"/>
    <w:rsid w:val="009148DE"/>
    <w:rsid w:val="00941E30"/>
    <w:rsid w:val="009777D9"/>
    <w:rsid w:val="00986A4B"/>
    <w:rsid w:val="00991B88"/>
    <w:rsid w:val="009A5753"/>
    <w:rsid w:val="009A579D"/>
    <w:rsid w:val="009E3297"/>
    <w:rsid w:val="009F734F"/>
    <w:rsid w:val="00A04CD2"/>
    <w:rsid w:val="00A16496"/>
    <w:rsid w:val="00A246B6"/>
    <w:rsid w:val="00A24F5E"/>
    <w:rsid w:val="00A327F8"/>
    <w:rsid w:val="00A37EA5"/>
    <w:rsid w:val="00A47E70"/>
    <w:rsid w:val="00A50CF0"/>
    <w:rsid w:val="00A71094"/>
    <w:rsid w:val="00A7671C"/>
    <w:rsid w:val="00AA2CBC"/>
    <w:rsid w:val="00AC5820"/>
    <w:rsid w:val="00AD1CD8"/>
    <w:rsid w:val="00AD6516"/>
    <w:rsid w:val="00AF48BD"/>
    <w:rsid w:val="00B04544"/>
    <w:rsid w:val="00B258BB"/>
    <w:rsid w:val="00B4478E"/>
    <w:rsid w:val="00B67B97"/>
    <w:rsid w:val="00B968C8"/>
    <w:rsid w:val="00BA3EC5"/>
    <w:rsid w:val="00BA51D9"/>
    <w:rsid w:val="00BB5DFC"/>
    <w:rsid w:val="00BD279D"/>
    <w:rsid w:val="00BD6BB8"/>
    <w:rsid w:val="00C37729"/>
    <w:rsid w:val="00C51A62"/>
    <w:rsid w:val="00C66BA2"/>
    <w:rsid w:val="00C870F6"/>
    <w:rsid w:val="00C95985"/>
    <w:rsid w:val="00CA68B8"/>
    <w:rsid w:val="00CB7D0D"/>
    <w:rsid w:val="00CC5026"/>
    <w:rsid w:val="00CC68D0"/>
    <w:rsid w:val="00CD16A6"/>
    <w:rsid w:val="00CE4E63"/>
    <w:rsid w:val="00CF08FD"/>
    <w:rsid w:val="00D03F9A"/>
    <w:rsid w:val="00D06D51"/>
    <w:rsid w:val="00D24991"/>
    <w:rsid w:val="00D50255"/>
    <w:rsid w:val="00D66520"/>
    <w:rsid w:val="00D84AE9"/>
    <w:rsid w:val="00DE34CF"/>
    <w:rsid w:val="00E04026"/>
    <w:rsid w:val="00E13F3D"/>
    <w:rsid w:val="00E15F65"/>
    <w:rsid w:val="00E34898"/>
    <w:rsid w:val="00E4063B"/>
    <w:rsid w:val="00E54524"/>
    <w:rsid w:val="00E81077"/>
    <w:rsid w:val="00EB09B7"/>
    <w:rsid w:val="00ED2B90"/>
    <w:rsid w:val="00EE7D7C"/>
    <w:rsid w:val="00F14D14"/>
    <w:rsid w:val="00F25D98"/>
    <w:rsid w:val="00F300FB"/>
    <w:rsid w:val="00F66CB0"/>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5517A-357D-42D8-AAD7-FEFB9E134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2</Pages>
  <Words>939</Words>
  <Characters>5357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2020-02-03T08:32:00Z</dcterms:created>
  <dcterms:modified xsi:type="dcterms:W3CDTF">2023-08-15T10:15:00Z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(3)bWLLgP0xaFnQt6w+BHG6Hl232Oe6bIhV7cl8mNu67TCNfVu+p2xgh3tZ1fmlhSqUZPaDN7vR
+PMFzDFwwDKF2leNvalS/XbfB2QOENo/KN43S2MVy09twlouKkqXe753hT7dpKebVlhFuR8z
E+ovNL+Tqz5RrAvrt2MbMiJU2kd5za1R4j7FX/dCGHWqd2dsHhCW8ttYIEVWBIlJ51t211+M
aMbmnx487wRnDC2zOZ</vt:lpwstr>
  </property>
  <property fmtid="{D5CDD505-2E9C-101B-9397-08002B2CF9AE}" pid="22" name="_2015_ms_pID_7253431">
    <vt:lpwstr>l7EeHhpbugPGf0gp1ZSivg4BA35q5Ub0R2rgSQR6RlCZrjahoxY4uQ
Q9KkVYTWdkytlDOdrbpFWr/4QuYufke6+8zBwD+MGGRPtDbpDsYCJxzjMQGhpIhadwG7SQCy
gJhepSjPIJMVNYmoqk8IFv7GZmvDgu3iXGy8JtMsTpjt53Te9aOXtPJeNO40P0xnr6pkyJw0
dvMjmxwhsvLTV3D4rKyWGiXnewfAefB0OsDT</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